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77465917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709D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106E" w:rsidRPr="0059106E">
        <w:rPr>
          <w:b/>
          <w:i/>
          <w:noProof/>
          <w:sz w:val="28"/>
        </w:rPr>
        <w:t>S5-213255</w:t>
      </w:r>
    </w:p>
    <w:p w14:paraId="3BC23BC0" w14:textId="3C4EE5A4" w:rsidR="00C86F97" w:rsidRDefault="006F5F6B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 xml:space="preserve">electronic meeting, online, </w:t>
      </w:r>
      <w:r w:rsidR="001724E3">
        <w:rPr>
          <w:b/>
          <w:noProof/>
          <w:sz w:val="24"/>
        </w:rPr>
        <w:t>10</w:t>
      </w:r>
      <w:r w:rsidRPr="00E31FF2">
        <w:rPr>
          <w:b/>
          <w:noProof/>
          <w:sz w:val="24"/>
        </w:rPr>
        <w:t xml:space="preserve"> - </w:t>
      </w:r>
      <w:r w:rsidR="00F332E4">
        <w:rPr>
          <w:b/>
          <w:noProof/>
          <w:sz w:val="24"/>
        </w:rPr>
        <w:t>19</w:t>
      </w:r>
      <w:r w:rsidRPr="00E31FF2">
        <w:rPr>
          <w:b/>
          <w:noProof/>
          <w:sz w:val="24"/>
        </w:rPr>
        <w:t xml:space="preserve"> </w:t>
      </w:r>
      <w:r w:rsidR="001724E3">
        <w:rPr>
          <w:b/>
          <w:noProof/>
          <w:sz w:val="24"/>
        </w:rPr>
        <w:t>May</w:t>
      </w:r>
      <w:r w:rsidRPr="00E31FF2">
        <w:rPr>
          <w:b/>
          <w:noProof/>
          <w:sz w:val="24"/>
        </w:rPr>
        <w:t xml:space="preserve"> 2021</w:t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7FC4E887" w:rsidR="00114881" w:rsidRPr="00410371" w:rsidRDefault="00B36085" w:rsidP="0045414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B36085">
              <w:rPr>
                <w:b/>
                <w:noProof/>
                <w:sz w:val="28"/>
              </w:rPr>
              <w:t>0308</w:t>
            </w:r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4FD35CBC" w:rsidR="001E41F3" w:rsidRPr="00410371" w:rsidRDefault="0050398C" w:rsidP="00D70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B309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706EC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D706EC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7571D3CD" w:rsidR="001E41F3" w:rsidRDefault="008D45BF" w:rsidP="00F1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45BF">
              <w:rPr>
                <w:noProof/>
                <w:lang w:eastAsia="zh-CN"/>
              </w:rPr>
              <w:t>Remove the editor's note about the usage reporting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Pr="00F15E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4D2D457" w:rsidR="001E41F3" w:rsidRDefault="003F5B97" w:rsidP="00100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FA7C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7CBF">
              <w:rPr>
                <w:noProof/>
              </w:rPr>
              <w:t>0</w:t>
            </w:r>
            <w:r w:rsidR="002954CF">
              <w:rPr>
                <w:noProof/>
              </w:rPr>
              <w:t>4</w:t>
            </w:r>
            <w:r w:rsidR="00B442C0">
              <w:rPr>
                <w:noProof/>
              </w:rPr>
              <w:t>-</w:t>
            </w:r>
            <w:r w:rsidR="00AC3A37">
              <w:rPr>
                <w:noProof/>
              </w:rPr>
              <w:t>1</w:t>
            </w:r>
            <w:r w:rsidR="00100FEE">
              <w:rPr>
                <w:noProof/>
              </w:rPr>
              <w:t>4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3F77395E" w:rsidR="00127BA7" w:rsidRPr="0099568D" w:rsidRDefault="004F6135" w:rsidP="00DB5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 23.501 and TS 23.502,</w:t>
            </w:r>
            <w:r w:rsidR="00100FEE">
              <w:rPr>
                <w:noProof/>
                <w:lang w:eastAsia="zh-CN"/>
              </w:rPr>
              <w:t xml:space="preserve"> </w:t>
            </w:r>
            <w:r w:rsidR="0078782E">
              <w:rPr>
                <w:noProof/>
                <w:lang w:eastAsia="zh-CN"/>
              </w:rPr>
              <w:t>for the U</w:t>
            </w:r>
            <w:r w:rsidR="00DB54CF">
              <w:rPr>
                <w:noProof/>
                <w:lang w:eastAsia="zh-CN"/>
              </w:rPr>
              <w:t xml:space="preserve">RLLC charging, </w:t>
            </w:r>
            <w:r w:rsidR="00100FEE">
              <w:t xml:space="preserve">the redundant transmission at transport layer </w:t>
            </w:r>
            <w:r w:rsidR="0078782E">
              <w:t xml:space="preserve">is </w:t>
            </w:r>
            <w:r w:rsidR="00DB54CF">
              <w:t>the redundancy of PDU sessions.</w:t>
            </w:r>
            <w:r w:rsidR="00100FEE">
              <w:t xml:space="preserve">and </w:t>
            </w:r>
            <w:r w:rsidR="0078782E">
              <w:t xml:space="preserve">redundant transmission on the </w:t>
            </w:r>
            <w:r w:rsidR="00100FEE">
              <w:t>N3/N9 interface</w:t>
            </w:r>
            <w:r w:rsidR="0078782E">
              <w:rPr>
                <w:noProof/>
                <w:lang w:eastAsia="zh-CN"/>
              </w:rPr>
              <w:t xml:space="preserve"> is the </w:t>
            </w:r>
            <w:r w:rsidR="00DB54CF">
              <w:t>redundancy</w:t>
            </w:r>
            <w:r w:rsidR="00DB54CF">
              <w:rPr>
                <w:noProof/>
                <w:lang w:eastAsia="zh-CN"/>
              </w:rPr>
              <w:t xml:space="preserve"> of </w:t>
            </w:r>
            <w:r w:rsidR="0078782E">
              <w:rPr>
                <w:noProof/>
                <w:lang w:eastAsia="zh-CN"/>
              </w:rPr>
              <w:t>QoS flow</w:t>
            </w:r>
            <w:r w:rsidR="00DB54CF">
              <w:rPr>
                <w:noProof/>
                <w:lang w:eastAsia="zh-CN"/>
              </w:rPr>
              <w:t>s</w:t>
            </w:r>
            <w:r w:rsidR="00DB54CF">
              <w:t>.The corresponding description should be added for each redundant transmission type.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2C3CD91D" w:rsidR="001E41F3" w:rsidRPr="004963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6586" w14:textId="46E8B4E3" w:rsidR="00BC4E2F" w:rsidRDefault="00100FEE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usage reporting</w:t>
            </w:r>
            <w:r>
              <w:t xml:space="preserve"> of the redundant transmission at transport layer and N3/N9 interface</w:t>
            </w:r>
            <w:r w:rsidR="001D7A32">
              <w:rPr>
                <w:noProof/>
                <w:lang w:eastAsia="zh-CN"/>
              </w:rPr>
              <w:t>.</w:t>
            </w:r>
          </w:p>
          <w:p w14:paraId="581531F8" w14:textId="1939CBA9" w:rsidR="00EC588D" w:rsidRDefault="00EC588D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</w:t>
            </w:r>
            <w:r w:rsidR="006D79BA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A409B1F" w:rsidR="001E41F3" w:rsidRDefault="00F87F88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6234EFD8" w:rsidR="001E41F3" w:rsidRDefault="00BF5E2F" w:rsidP="00AB0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E2F">
              <w:rPr>
                <w:noProof/>
                <w:lang w:eastAsia="zh-CN"/>
              </w:rPr>
              <w:t>5.2.1.</w:t>
            </w:r>
            <w:r w:rsidR="00AB0F68">
              <w:rPr>
                <w:noProof/>
                <w:lang w:eastAsia="zh-CN"/>
              </w:rPr>
              <w:t>12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29BB9EA3" w:rsidR="001E41F3" w:rsidRDefault="001E41F3" w:rsidP="008B7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6E6F75" w14:textId="77777777" w:rsidR="006C58A8" w:rsidRDefault="006C58A8" w:rsidP="006C58A8">
      <w:pPr>
        <w:pStyle w:val="4"/>
        <w:rPr>
          <w:color w:val="000000"/>
          <w:lang w:val="en-US"/>
        </w:rPr>
      </w:pPr>
      <w:bookmarkStart w:id="3" w:name="_Toc68098834"/>
      <w:r>
        <w:rPr>
          <w:color w:val="000000"/>
        </w:rPr>
        <w:t>5.2.1.</w:t>
      </w:r>
      <w:r>
        <w:rPr>
          <w:color w:val="000000"/>
          <w:lang w:val="en-US"/>
        </w:rPr>
        <w:t>12</w:t>
      </w:r>
      <w:r>
        <w:rPr>
          <w:color w:val="000000"/>
          <w:lang w:val="en-US"/>
        </w:rPr>
        <w:tab/>
        <w:t>URLLC Charging</w:t>
      </w:r>
      <w:bookmarkEnd w:id="3"/>
    </w:p>
    <w:p w14:paraId="33B6E85F" w14:textId="77777777" w:rsidR="006C58A8" w:rsidRDefault="006C58A8" w:rsidP="006C58A8">
      <w:pPr>
        <w:rPr>
          <w:lang w:val="en-US" w:eastAsia="zh-CN"/>
        </w:rPr>
      </w:pPr>
      <w:r>
        <w:rPr>
          <w:lang w:eastAsia="zh-CN"/>
        </w:rPr>
        <w:t>The CHF can be aware o</w:t>
      </w:r>
      <w:r>
        <w:rPr>
          <w:lang w:val="en-US" w:eastAsia="zh-CN"/>
        </w:rPr>
        <w:t xml:space="preserve">f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 xml:space="preserve"> (i.e.</w:t>
      </w:r>
      <w:r>
        <w:t>dual connectivity, redundant transmission on N3/N9 and redundant transmission at transport layer</w:t>
      </w:r>
      <w:r>
        <w:rPr>
          <w:lang w:val="en-US" w:eastAsia="zh-CN"/>
        </w:rPr>
        <w:t>)</w:t>
      </w:r>
      <w:r w:rsidRPr="006148A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provide the quota </w:t>
      </w:r>
      <w:r>
        <w:rPr>
          <w:color w:val="000000"/>
          <w:lang w:val="en-US"/>
        </w:rPr>
        <w:t xml:space="preserve">allocation </w:t>
      </w:r>
      <w:r>
        <w:rPr>
          <w:lang w:val="en-US" w:eastAsia="zh-CN"/>
        </w:rPr>
        <w:t xml:space="preserve">based on the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>:</w:t>
      </w:r>
    </w:p>
    <w:p w14:paraId="0AFD4A93" w14:textId="77777777" w:rsidR="006C58A8" w:rsidRDefault="006C58A8" w:rsidP="006C58A8">
      <w:pPr>
        <w:pStyle w:val="B10"/>
        <w:numPr>
          <w:ilvl w:val="0"/>
          <w:numId w:val="37"/>
        </w:numPr>
      </w:pPr>
      <w:r>
        <w:rPr>
          <w:lang w:val="en-US" w:eastAsia="zh-CN"/>
        </w:rPr>
        <w:t xml:space="preserve">For </w:t>
      </w:r>
      <w:r>
        <w:rPr>
          <w:rFonts w:hint="eastAsia"/>
          <w:lang w:eastAsia="zh-CN"/>
        </w:rPr>
        <w:t>d</w:t>
      </w:r>
      <w:r>
        <w:t xml:space="preserve">ual connectivity based end to end redundant user plane paths, the granted quotas is allocated </w:t>
      </w:r>
      <w:r>
        <w:rPr>
          <w:rFonts w:hint="eastAsia"/>
          <w:lang w:eastAsia="zh-CN"/>
        </w:rPr>
        <w:t>for</w:t>
      </w:r>
      <w:r>
        <w:t xml:space="preserve"> each PDU session. </w:t>
      </w:r>
    </w:p>
    <w:p w14:paraId="32229683" w14:textId="789280F0" w:rsidR="006C58A8" w:rsidRDefault="006C58A8" w:rsidP="006C58A8">
      <w:pPr>
        <w:pStyle w:val="B10"/>
        <w:numPr>
          <w:ilvl w:val="0"/>
          <w:numId w:val="37"/>
        </w:numPr>
        <w:rPr>
          <w:lang w:eastAsia="zh-CN"/>
        </w:rPr>
      </w:pPr>
      <w:r>
        <w:t>For the redundant transmission on N3/N9 interfaces and at transport layer</w:t>
      </w:r>
      <w:r>
        <w:rPr>
          <w:lang w:eastAsia="zh-CN"/>
        </w:rPr>
        <w:t>, the CHF grants the quota for the non-redundant transmission.</w:t>
      </w:r>
    </w:p>
    <w:p w14:paraId="73F4E066" w14:textId="77777777" w:rsidR="006C58A8" w:rsidRDefault="006C58A8" w:rsidP="006C58A8">
      <w:r>
        <w:rPr>
          <w:lang w:eastAsia="zh-CN"/>
        </w:rPr>
        <w:t>For dual connectivity based end to end Redundant User Plane Paths</w:t>
      </w:r>
      <w:r>
        <w:t xml:space="preserve">, SMF shall collect and report the usage for each redundant PDU session. </w:t>
      </w:r>
    </w:p>
    <w:p w14:paraId="1451ADD5" w14:textId="5E7F40C3" w:rsidR="006C58A8" w:rsidDel="00984761" w:rsidRDefault="006C58A8" w:rsidP="006C58A8">
      <w:pPr>
        <w:rPr>
          <w:del w:id="4" w:author="Huawei" w:date="2021-04-14T17:03:00Z"/>
        </w:rPr>
      </w:pPr>
      <w:r>
        <w:t xml:space="preserve">For redundant transmission </w:t>
      </w:r>
      <w:ins w:id="5" w:author="Huawei" w:date="2021-04-14T17:03:00Z">
        <w:r w:rsidR="00984761">
          <w:t>on</w:t>
        </w:r>
      </w:ins>
      <w:del w:id="6" w:author="Huawei" w:date="2021-04-14T17:03:00Z">
        <w:r w:rsidDel="00984761">
          <w:delText xml:space="preserve">at transport layer and </w:delText>
        </w:r>
      </w:del>
      <w:r>
        <w:t>N3/N9 interface</w:t>
      </w:r>
      <w:r>
        <w:rPr>
          <w:lang w:eastAsia="zh-CN" w:bidi="ar-IQ"/>
        </w:rPr>
        <w:t xml:space="preserve">, </w:t>
      </w:r>
      <w:r>
        <w:t xml:space="preserve">the SMF shall collect and report the </w:t>
      </w:r>
      <w:r>
        <w:rPr>
          <w:lang w:bidi="ar-IQ"/>
        </w:rPr>
        <w:t xml:space="preserve">usage with </w:t>
      </w:r>
      <w:r>
        <w:t xml:space="preserve">redundant transmission </w:t>
      </w:r>
      <w:r w:rsidRPr="00154A7E">
        <w:t xml:space="preserve">indication to </w:t>
      </w:r>
      <w:r>
        <w:t>specify</w:t>
      </w:r>
      <w:r w:rsidRPr="00154A7E">
        <w:t xml:space="preserve"> </w:t>
      </w:r>
      <w:r>
        <w:t>whether the usage is reported for</w:t>
      </w:r>
      <w:r>
        <w:rPr>
          <w:lang w:eastAsia="ko-KR"/>
        </w:rPr>
        <w:t xml:space="preserve"> </w:t>
      </w:r>
      <w:r>
        <w:t xml:space="preserve">redundant transmission. </w:t>
      </w:r>
    </w:p>
    <w:p w14:paraId="1C8672C3" w14:textId="5781D37F" w:rsidR="006C58A8" w:rsidRDefault="006C58A8" w:rsidP="006C58A8">
      <w:r>
        <w:t xml:space="preserve">During the PDU session life, the SMF may </w:t>
      </w:r>
      <w:del w:id="7" w:author="Huawei" w:date="2021-04-16T16:08:00Z">
        <w:r w:rsidDel="00DF669C">
          <w:delText xml:space="preserve">decide to </w:delText>
        </w:r>
      </w:del>
      <w:r>
        <w:t xml:space="preserve">active or deactive </w:t>
      </w:r>
      <w:r>
        <w:rPr>
          <w:lang w:eastAsia="ko-KR"/>
        </w:rPr>
        <w:t xml:space="preserve">the redundant transmission </w:t>
      </w:r>
      <w:ins w:id="8" w:author="Huawei" w:date="2021-04-15T16:43:00Z">
        <w:r w:rsidR="00BB156F">
          <w:rPr>
            <w:lang w:eastAsia="ko-KR"/>
          </w:rPr>
          <w:t xml:space="preserve">for </w:t>
        </w:r>
      </w:ins>
      <w:ins w:id="9" w:author="Huawei" w:date="2021-04-15T16:46:00Z">
        <w:r w:rsidR="00BB156F">
          <w:rPr>
            <w:lang w:eastAsia="x-none"/>
          </w:rPr>
          <w:t>URLLC QoS flow</w:t>
        </w:r>
      </w:ins>
      <w:ins w:id="10" w:author="Huawei" w:date="2021-04-15T16:43:00Z">
        <w:r w:rsidR="00BB156F">
          <w:rPr>
            <w:lang w:eastAsia="ko-KR"/>
          </w:rPr>
          <w:t xml:space="preserve"> </w:t>
        </w:r>
      </w:ins>
      <w:r>
        <w:t xml:space="preserve">and </w:t>
      </w:r>
      <w:ins w:id="11" w:author="Huawei" w:date="2021-04-14T17:07:00Z">
        <w:r w:rsidR="000E5F36">
          <w:t xml:space="preserve">SMF </w:t>
        </w:r>
      </w:ins>
      <w:ins w:id="12" w:author="Huawei" w:date="2021-04-14T17:08:00Z">
        <w:r w:rsidR="000E5F36">
          <w:t>shall</w:t>
        </w:r>
      </w:ins>
      <w:ins w:id="13" w:author="Huawei" w:date="2021-04-14T17:07:00Z">
        <w:r w:rsidR="000E5F36">
          <w:t xml:space="preserve"> </w:t>
        </w:r>
      </w:ins>
      <w:r>
        <w:t>report</w:t>
      </w:r>
      <w:del w:id="14" w:author="Huawei" w:date="2021-04-14T17:07:00Z">
        <w:r w:rsidDel="000E5F36">
          <w:delText>s</w:delText>
        </w:r>
      </w:del>
      <w:r>
        <w:t xml:space="preserve"> the </w:t>
      </w:r>
      <w:r>
        <w:rPr>
          <w:lang w:bidi="ar-IQ"/>
        </w:rPr>
        <w:t>usage</w:t>
      </w:r>
      <w:r>
        <w:rPr>
          <w:color w:val="70AD47"/>
          <w:lang w:eastAsia="zh-CN"/>
        </w:rPr>
        <w:t xml:space="preserve"> </w:t>
      </w:r>
      <w:r w:rsidRPr="00290020">
        <w:t xml:space="preserve">based on the redundant transmission change </w:t>
      </w:r>
      <w:r>
        <w:t>trigger.</w:t>
      </w:r>
    </w:p>
    <w:p w14:paraId="3F807FB3" w14:textId="0F4D9F4C" w:rsidR="00196FAF" w:rsidRPr="00984761" w:rsidRDefault="00B505B7" w:rsidP="00196FAF">
      <w:pPr>
        <w:rPr>
          <w:ins w:id="15" w:author="Huawei" w:date="2021-04-15T16:31:00Z"/>
        </w:rPr>
      </w:pPr>
      <w:ins w:id="16" w:author="Huawei" w:date="2021-04-15T16:31:00Z">
        <w:r>
          <w:t>For redundant transmission</w:t>
        </w:r>
      </w:ins>
      <w:ins w:id="17" w:author="Huawei" w:date="2021-04-15T16:37:00Z">
        <w:r w:rsidR="00196FAF" w:rsidRPr="00805A2B">
          <w:t xml:space="preserve"> </w:t>
        </w:r>
        <w:r w:rsidR="00196FAF">
          <w:t>at transport layer</w:t>
        </w:r>
      </w:ins>
      <w:ins w:id="18" w:author="Huawei" w:date="2021-04-15T16:31:00Z">
        <w:r w:rsidR="00196FAF">
          <w:rPr>
            <w:lang w:eastAsia="zh-CN" w:bidi="ar-IQ"/>
          </w:rPr>
          <w:t xml:space="preserve">, </w:t>
        </w:r>
      </w:ins>
      <w:ins w:id="19" w:author="Huawei" w:date="2021-04-16T16:10:00Z">
        <w:r w:rsidR="006238D3">
          <w:t xml:space="preserve">the SMF shall collect and report the </w:t>
        </w:r>
        <w:r w:rsidR="006238D3">
          <w:rPr>
            <w:lang w:bidi="ar-IQ"/>
          </w:rPr>
          <w:t xml:space="preserve">usage with </w:t>
        </w:r>
        <w:r w:rsidR="006238D3">
          <w:t xml:space="preserve">redundant transmission </w:t>
        </w:r>
        <w:r w:rsidR="006238D3" w:rsidRPr="00154A7E">
          <w:t xml:space="preserve">indication to </w:t>
        </w:r>
        <w:r w:rsidR="006238D3">
          <w:t>specify</w:t>
        </w:r>
        <w:r w:rsidR="006238D3" w:rsidRPr="00154A7E">
          <w:t xml:space="preserve"> </w:t>
        </w:r>
        <w:r w:rsidR="006238D3">
          <w:t>whether the usage is reported for</w:t>
        </w:r>
        <w:r w:rsidR="006238D3">
          <w:rPr>
            <w:lang w:eastAsia="ko-KR"/>
          </w:rPr>
          <w:t xml:space="preserve"> </w:t>
        </w:r>
        <w:r w:rsidR="006238D3">
          <w:t>redundant transmission.</w:t>
        </w:r>
      </w:ins>
    </w:p>
    <w:p w14:paraId="4CAEBCB9" w14:textId="77777777" w:rsidR="00196FAF" w:rsidRPr="00196FAF" w:rsidRDefault="00196FAF" w:rsidP="006C58A8"/>
    <w:p w14:paraId="6CED6706" w14:textId="6CB90EE8" w:rsidR="006C58A8" w:rsidRPr="008738FB" w:rsidRDefault="006C58A8" w:rsidP="006C58A8">
      <w:pPr>
        <w:pStyle w:val="EditorsNote"/>
        <w:rPr>
          <w:lang w:eastAsia="zh-CN" w:bidi="ar-IQ"/>
        </w:rPr>
      </w:pPr>
      <w:r w:rsidRPr="00F9338A">
        <w:t xml:space="preserve">Editor’s note: the definition of </w:t>
      </w:r>
      <w:r w:rsidRPr="00F9338A">
        <w:rPr>
          <w:lang w:bidi="ar-IQ"/>
        </w:rPr>
        <w:t>"</w:t>
      </w:r>
      <w:r>
        <w:rPr>
          <w:lang w:eastAsia="zh-CN"/>
        </w:rPr>
        <w:t>non-redundant transmission</w:t>
      </w:r>
      <w:r w:rsidRPr="00F9338A">
        <w:rPr>
          <w:lang w:bidi="ar-IQ"/>
        </w:rPr>
        <w:t>" is ffs</w:t>
      </w:r>
    </w:p>
    <w:p w14:paraId="7B2D606C" w14:textId="28DC8552" w:rsidR="00847926" w:rsidRDefault="006C58A8" w:rsidP="004E3B44">
      <w:pPr>
        <w:pStyle w:val="EditorsNote"/>
        <w:rPr>
          <w:lang w:eastAsia="zh-CN" w:bidi="ar-IQ"/>
        </w:rPr>
      </w:pPr>
      <w:del w:id="20" w:author="Huawei" w:date="2021-04-14T16:56:00Z">
        <w:r w:rsidDel="007F4241">
          <w:rPr>
            <w:lang w:eastAsia="zh-CN" w:bidi="ar-IQ"/>
          </w:rPr>
          <w:delText xml:space="preserve">Editor’s note: the usage reporting for </w:delText>
        </w:r>
        <w:r w:rsidDel="007F4241">
          <w:delText>the redundant transmission at transport layer and N3/N9 interface</w:delText>
        </w:r>
        <w:r w:rsidDel="007F4241">
          <w:rPr>
            <w:lang w:eastAsia="zh-CN" w:bidi="ar-IQ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F36" w:rsidRPr="007215AA" w14:paraId="4EC576D7" w14:textId="77777777" w:rsidTr="00965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18C836" w14:textId="295EE66B" w:rsidR="000E5F36" w:rsidRPr="007215AA" w:rsidRDefault="008C538F" w:rsidP="00965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0E5F36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0E5F36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516BA8" w:rsidRDefault="009B40DF" w:rsidP="00516BA8"/>
    <w:sectPr w:rsidR="009B40D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7A12A" w14:textId="77777777" w:rsidR="00E32C38" w:rsidRDefault="00E32C38">
      <w:r>
        <w:separator/>
      </w:r>
    </w:p>
  </w:endnote>
  <w:endnote w:type="continuationSeparator" w:id="0">
    <w:p w14:paraId="2ABC71FF" w14:textId="77777777" w:rsidR="00E32C38" w:rsidRDefault="00E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0C5BC" w14:textId="77777777" w:rsidR="00E32C38" w:rsidRDefault="00E32C38">
      <w:r>
        <w:separator/>
      </w:r>
    </w:p>
  </w:footnote>
  <w:footnote w:type="continuationSeparator" w:id="0">
    <w:p w14:paraId="68DC83B3" w14:textId="77777777" w:rsidR="00E32C38" w:rsidRDefault="00E32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FA7CBF" w:rsidRDefault="00FA7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12647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9EF"/>
    <w:rsid w:val="00361DE4"/>
    <w:rsid w:val="0036231A"/>
    <w:rsid w:val="003663F1"/>
    <w:rsid w:val="00371A98"/>
    <w:rsid w:val="00372F39"/>
    <w:rsid w:val="00374DD4"/>
    <w:rsid w:val="003768F8"/>
    <w:rsid w:val="00381E8D"/>
    <w:rsid w:val="00383EE0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D42A6"/>
    <w:rsid w:val="007D4DBE"/>
    <w:rsid w:val="007D6A07"/>
    <w:rsid w:val="007D725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4A7B"/>
    <w:rsid w:val="008279FA"/>
    <w:rsid w:val="00832867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D1CD8"/>
    <w:rsid w:val="00AD1EA3"/>
    <w:rsid w:val="00AE10EB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279D"/>
    <w:rsid w:val="00BD6BB8"/>
    <w:rsid w:val="00BD7D0E"/>
    <w:rsid w:val="00BE6D1C"/>
    <w:rsid w:val="00BF2065"/>
    <w:rsid w:val="00BF2255"/>
    <w:rsid w:val="00BF294A"/>
    <w:rsid w:val="00BF5E2F"/>
    <w:rsid w:val="00C0042D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2CA6"/>
    <w:rsid w:val="00D12CD1"/>
    <w:rsid w:val="00D14557"/>
    <w:rsid w:val="00D24991"/>
    <w:rsid w:val="00D260E8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7409"/>
    <w:rsid w:val="00D8194D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A3526"/>
    <w:rsid w:val="00EA364C"/>
    <w:rsid w:val="00EB09B7"/>
    <w:rsid w:val="00EB0B38"/>
    <w:rsid w:val="00EB221D"/>
    <w:rsid w:val="00EB42D9"/>
    <w:rsid w:val="00EC28B6"/>
    <w:rsid w:val="00EC584C"/>
    <w:rsid w:val="00EC588D"/>
    <w:rsid w:val="00ED1338"/>
    <w:rsid w:val="00ED586F"/>
    <w:rsid w:val="00ED7A74"/>
    <w:rsid w:val="00EE2C8D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BA63-EBC7-4D9C-A19E-9454C6FA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2021-04-30T07:29:00Z</dcterms:created>
  <dcterms:modified xsi:type="dcterms:W3CDTF">2021-04-30T07:30:00Z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(3)Ij4hJXs5ZvTIwur/1ye3z2NKhA5oyY21tD1Yh0Jpt+rLWvHjO79LMGY0IldC1GJD2elY61a/
SeSgSHyu8O9C3PtGGPBHn3GJrrFj2eEBzg/vTAFNOrVU1v6/liOhOmtyFczJ6Jjb2g9t9ZCa
I5PLO/+QN5S4AfU1sI0ySmu5/U9Ne5Lc5Ed6y1mnxsmn0lIJDo17hSSgtzHuyAAxnfSRFLCs
KxGDRCwBYf986wsjEp</vt:lpwstr>
  </property>
  <property fmtid="{D5CDD505-2E9C-101B-9397-08002B2CF9AE}" pid="22" name="_2015_ms_pID_7253431">
    <vt:lpwstr>5FSijrznoU6OjjUMSekR81Ad1vsmwWXX5U1Ew0RvhKB68R6NtXWBh/
fa0QP6eoKJCp4PD2N42kPFoFJy7yHwpB7Ml4F27pU14PvivHGIsBTQFGHqZJ4bcC+smTWY6S
kRM9Qf9VyfWoW5CMqPDvn09rDW74AB9TW0gQ9nMZURZwGwHeHkxuntt5DBlKH/4CQCR7HVZy
A5C5HUFaADxp7Bl3v7zvH7gQGJUr/6COuXyH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